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S5-254431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32.277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392B9" w:rsidR="00F25D98" w:rsidRDefault="00B54E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32.277 CHF CDR closure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CDE22" w:rsidR="001E41F3" w:rsidRDefault="00B54E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53796" w:rsidR="001E41F3" w:rsidRDefault="00276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CDR Termination event.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C8F9D" w:rsidR="001E41F3" w:rsidRDefault="00276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trigger for CHF CDR Closure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A08B1" w:rsidR="001E41F3" w:rsidRDefault="00276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CDR could be kept opened, and wouldn’t be available for billing.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70237" w:rsidR="001E41F3" w:rsidRDefault="00B54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6DD34" w:rsidR="001E41F3" w:rsidRDefault="00B5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719659" w:rsidR="001E41F3" w:rsidRDefault="00B5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D6D02C" w:rsidR="001E41F3" w:rsidRDefault="00B54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77777777" w:rsidR="001E41F3" w:rsidRDefault="001E41F3">
      <w:pPr>
        <w:rPr>
          <w:noProof/>
        </w:rPr>
      </w:pPr>
    </w:p>
    <w:p w14:paraId="014A868B" w14:textId="77777777" w:rsidR="00B54EF1" w:rsidRDefault="00B54EF1">
      <w:pPr>
        <w:rPr>
          <w:noProof/>
        </w:rPr>
      </w:pPr>
    </w:p>
    <w:p w14:paraId="7373BC46" w14:textId="77777777" w:rsidR="00B54EF1" w:rsidRDefault="00B54EF1">
      <w:pPr>
        <w:rPr>
          <w:noProof/>
        </w:rPr>
      </w:pPr>
    </w:p>
    <w:p w14:paraId="7C57E8D7" w14:textId="77777777" w:rsidR="00B54EF1" w:rsidRDefault="00B54EF1" w:rsidP="00B54EF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4EF1" w:rsidRPr="000D366E" w14:paraId="50C70100" w14:textId="77777777" w:rsidTr="009579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8C8494" w14:textId="27A7E264" w:rsidR="00B54EF1" w:rsidRPr="006F0E57" w:rsidRDefault="00B54EF1" w:rsidP="009579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91A865" w14:textId="77777777" w:rsidR="00B54EF1" w:rsidRDefault="00B54EF1">
      <w:pPr>
        <w:rPr>
          <w:noProof/>
        </w:rPr>
      </w:pPr>
    </w:p>
    <w:p w14:paraId="7558A456" w14:textId="77777777" w:rsidR="00B54EF1" w:rsidRDefault="00B54EF1">
      <w:pPr>
        <w:rPr>
          <w:noProof/>
        </w:rPr>
      </w:pPr>
    </w:p>
    <w:p w14:paraId="16129242" w14:textId="444444EC" w:rsidR="00B54EF1" w:rsidRPr="00FA06B8" w:rsidRDefault="00B54EF1" w:rsidP="00B54EF1">
      <w:pPr>
        <w:pStyle w:val="Heading5"/>
        <w:rPr>
          <w:ins w:id="1" w:author="João Rodrigues" w:date="2025-10-02T23:33:00Z" w16du:dateUtc="2025-10-02T22:33:00Z"/>
          <w:rFonts w:eastAsia="SimSun"/>
          <w:color w:val="C00000"/>
          <w:lang w:bidi="ar-IQ"/>
        </w:rPr>
      </w:pPr>
      <w:bookmarkStart w:id="2" w:name="_Toc533596691"/>
      <w:bookmarkStart w:id="3" w:name="_Toc202525652"/>
      <w:ins w:id="4" w:author="João Rodrigues" w:date="2025-10-02T23:33:00Z" w16du:dateUtc="2025-10-02T22:33:00Z">
        <w:r w:rsidRPr="00FA06B8">
          <w:rPr>
            <w:rFonts w:eastAsia="SimSun"/>
            <w:color w:val="C00000"/>
            <w:lang w:bidi="ar-IQ"/>
          </w:rPr>
          <w:t>5.4.3.2.</w:t>
        </w:r>
        <w:r>
          <w:rPr>
            <w:rFonts w:eastAsia="SimSun"/>
            <w:color w:val="C00000"/>
            <w:lang w:bidi="ar-IQ"/>
          </w:rPr>
          <w:t>x</w:t>
        </w:r>
        <w:r w:rsidRPr="00FA06B8">
          <w:rPr>
            <w:rFonts w:eastAsia="SimSun"/>
            <w:color w:val="C00000"/>
            <w:lang w:bidi="ar-IQ"/>
          </w:rPr>
          <w:tab/>
          <w:t xml:space="preserve">Triggers for CHF CDR </w:t>
        </w:r>
        <w:r w:rsidRPr="00FA06B8">
          <w:rPr>
            <w:color w:val="C00000"/>
            <w:lang w:bidi="ar-IQ"/>
          </w:rPr>
          <w:t>closure</w:t>
        </w:r>
        <w:bookmarkEnd w:id="2"/>
        <w:bookmarkEnd w:id="3"/>
      </w:ins>
    </w:p>
    <w:p w14:paraId="6181BE73" w14:textId="77777777" w:rsidR="00B54EF1" w:rsidRPr="00FA06B8" w:rsidRDefault="00B54EF1" w:rsidP="00B54EF1">
      <w:pPr>
        <w:rPr>
          <w:ins w:id="5" w:author="João Rodrigues" w:date="2025-10-02T23:33:00Z" w16du:dateUtc="2025-10-02T22:33:00Z"/>
          <w:rFonts w:eastAsia="DengXian"/>
          <w:color w:val="C00000"/>
          <w:lang w:eastAsia="zh-CN" w:bidi="ar-IQ"/>
        </w:rPr>
      </w:pPr>
      <w:ins w:id="6" w:author="João Rodrigues" w:date="2025-10-02T23:33:00Z" w16du:dateUtc="2025-10-02T22:33:00Z">
        <w:r w:rsidRPr="00FA06B8">
          <w:rPr>
            <w:color w:val="C00000"/>
            <w:lang w:bidi="ar-IQ"/>
          </w:rPr>
          <w:t xml:space="preserve">The CHF CDR shall be closed when the CHF receives Charging Data </w:t>
        </w:r>
        <w:proofErr w:type="gramStart"/>
        <w:r w:rsidRPr="00FA06B8">
          <w:rPr>
            <w:color w:val="C00000"/>
            <w:lang w:bidi="ar-IQ"/>
          </w:rPr>
          <w:t>Request[</w:t>
        </w:r>
        <w:proofErr w:type="gramEnd"/>
        <w:r w:rsidRPr="00FA06B8">
          <w:rPr>
            <w:color w:val="C00000"/>
            <w:lang w:bidi="ar-IQ"/>
          </w:rPr>
          <w:t>Termination].</w:t>
        </w:r>
      </w:ins>
    </w:p>
    <w:p w14:paraId="2C0C92AD" w14:textId="77777777" w:rsidR="00B54EF1" w:rsidRDefault="00B54EF1" w:rsidP="00B54EF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4EF1" w:rsidRPr="000D366E" w14:paraId="05389964" w14:textId="77777777" w:rsidTr="009579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63D03C" w14:textId="7D3C960A" w:rsidR="00B54EF1" w:rsidRPr="006F0E57" w:rsidRDefault="00B54EF1" w:rsidP="009579C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38FE5818" w14:textId="77777777" w:rsidR="00B54EF1" w:rsidRDefault="00B54EF1">
      <w:pPr>
        <w:rPr>
          <w:noProof/>
        </w:rPr>
      </w:pPr>
    </w:p>
    <w:sectPr w:rsidR="00B54E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94194" w14:textId="77777777" w:rsidR="008E04A5" w:rsidRDefault="008E04A5">
      <w:r>
        <w:separator/>
      </w:r>
    </w:p>
  </w:endnote>
  <w:endnote w:type="continuationSeparator" w:id="0">
    <w:p w14:paraId="2D1CAEAC" w14:textId="77777777" w:rsidR="008E04A5" w:rsidRDefault="008E0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C0CF" w14:textId="77777777" w:rsidR="008E04A5" w:rsidRDefault="008E04A5">
      <w:r>
        <w:separator/>
      </w:r>
    </w:p>
  </w:footnote>
  <w:footnote w:type="continuationSeparator" w:id="0">
    <w:p w14:paraId="3BFD9904" w14:textId="77777777" w:rsidR="008E04A5" w:rsidRDefault="008E0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D087F"/>
    <w:multiLevelType w:val="multilevel"/>
    <w:tmpl w:val="3E0A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63695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2EE"/>
    <w:rsid w:val="001B7A65"/>
    <w:rsid w:val="001E41F3"/>
    <w:rsid w:val="0026004D"/>
    <w:rsid w:val="002640DD"/>
    <w:rsid w:val="00275D12"/>
    <w:rsid w:val="002760AF"/>
    <w:rsid w:val="00284FEB"/>
    <w:rsid w:val="002860C4"/>
    <w:rsid w:val="002A54FD"/>
    <w:rsid w:val="002B5741"/>
    <w:rsid w:val="002E472E"/>
    <w:rsid w:val="00305409"/>
    <w:rsid w:val="00325FD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4A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A42"/>
    <w:rsid w:val="00A47E70"/>
    <w:rsid w:val="00A50CF0"/>
    <w:rsid w:val="00A7671C"/>
    <w:rsid w:val="00AA2CBC"/>
    <w:rsid w:val="00AC5820"/>
    <w:rsid w:val="00AD1CD8"/>
    <w:rsid w:val="00B258BB"/>
    <w:rsid w:val="00B54EF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54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4</cp:revision>
  <cp:lastPrinted>1900-01-01T00:36:45Z</cp:lastPrinted>
  <dcterms:created xsi:type="dcterms:W3CDTF">2025-10-02T22:35:00Z</dcterms:created>
  <dcterms:modified xsi:type="dcterms:W3CDTF">2025-10-03T14:38:00Z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S5-254431</vt:lpwstr>
  </property>
  <property fmtid="{D5CDD505-2E9C-101B-9397-08002B2CF9AE}" pid="10" name="Spec#">
    <vt:lpwstr>32.277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Rel-20 CR 32.277 CHF CDR closure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C</vt:lpwstr>
  </property>
  <property fmtid="{D5CDD505-2E9C-101B-9397-08002B2CF9AE}" pid="19" name="ResDate">
    <vt:lpwstr>2025-10-02</vt:lpwstr>
  </property>
  <property fmtid="{D5CDD505-2E9C-101B-9397-08002B2CF9AE}" pid="20" name="Release">
    <vt:lpwstr>Rel-20</vt:lpwstr>
  </property>
</Properties>
</file>